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CEC" w:rsidRPr="00BA7CEC" w:rsidRDefault="00BA7CEC" w:rsidP="00BA7CEC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val="en-US"/>
        </w:rPr>
      </w:pPr>
      <w:r w:rsidRPr="00BA7CEC">
        <w:rPr>
          <w:rFonts w:ascii="Arial" w:eastAsia="宋体" w:hAnsi="Arial"/>
          <w:b/>
          <w:noProof/>
          <w:sz w:val="24"/>
        </w:rPr>
        <w:t>3GPP TSG-RAN WG2 Meeting #111-e</w:t>
      </w:r>
      <w:r w:rsidRPr="00BA7CEC">
        <w:rPr>
          <w:rFonts w:ascii="Arial" w:eastAsia="宋体" w:hAnsi="Arial"/>
          <w:b/>
          <w:i/>
          <w:noProof/>
          <w:sz w:val="28"/>
        </w:rPr>
        <w:tab/>
      </w:r>
      <w:r w:rsidR="00855530" w:rsidRPr="00855530">
        <w:rPr>
          <w:rFonts w:ascii="Arial" w:eastAsia="宋体" w:hAnsi="Arial"/>
          <w:b/>
          <w:i/>
          <w:noProof/>
          <w:sz w:val="28"/>
          <w:lang w:eastAsia="zh-CN"/>
        </w:rPr>
        <w:t>R2-2007856</w:t>
      </w:r>
    </w:p>
    <w:p w:rsidR="008338B7" w:rsidRPr="000D7BA5" w:rsidRDefault="00BA7CEC" w:rsidP="00BA7CE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BA7CEC">
        <w:rPr>
          <w:rFonts w:ascii="Arial" w:eastAsia="宋体" w:hAnsi="Arial"/>
          <w:b/>
          <w:noProof/>
          <w:sz w:val="24"/>
        </w:rPr>
        <w:t>Electronic, 17</w:t>
      </w:r>
      <w:r w:rsidRPr="00BA7CEC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A7CEC">
        <w:rPr>
          <w:rFonts w:ascii="Arial" w:eastAsia="宋体" w:hAnsi="Arial"/>
          <w:b/>
          <w:noProof/>
          <w:sz w:val="24"/>
        </w:rPr>
        <w:t xml:space="preserve"> – 28</w:t>
      </w:r>
      <w:r w:rsidRPr="00BA7CEC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A7CEC">
        <w:rPr>
          <w:rFonts w:ascii="Arial" w:eastAsia="宋体" w:hAnsi="Arial"/>
          <w:b/>
          <w:noProof/>
          <w:sz w:val="24"/>
        </w:rPr>
        <w:t xml:space="preserve"> Aug, 2020       </w:t>
      </w:r>
      <w:r w:rsidRPr="00BA7CEC">
        <w:rPr>
          <w:rFonts w:eastAsia="宋体"/>
        </w:rPr>
        <w:t xml:space="preserve">      </w:t>
      </w:r>
      <w:r w:rsidR="008338B7" w:rsidRPr="001210AB">
        <w:rPr>
          <w:rFonts w:ascii="Arial" w:eastAsia="MS Mincho" w:hAnsi="Arial"/>
          <w:b/>
          <w:sz w:val="24"/>
          <w:szCs w:val="24"/>
          <w:lang w:eastAsia="x-none"/>
        </w:rPr>
        <w:t xml:space="preserve">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AC3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AC3BA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5530" w:rsidP="00547111">
            <w:pPr>
              <w:pStyle w:val="CRCoverPage"/>
              <w:spacing w:after="0"/>
              <w:rPr>
                <w:noProof/>
              </w:rPr>
            </w:pPr>
            <w:r w:rsidRPr="00855530">
              <w:rPr>
                <w:b/>
                <w:noProof/>
                <w:sz w:val="28"/>
              </w:rPr>
              <w:t>1934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FE00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FE00B0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FE00B0">
              <w:rPr>
                <w:b/>
                <w:noProof/>
                <w:sz w:val="28"/>
              </w:rPr>
              <w:t>1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6F1C" w:rsidP="00CB74B9">
            <w:pPr>
              <w:pStyle w:val="CRCoverPage"/>
              <w:spacing w:after="0"/>
              <w:ind w:left="100"/>
              <w:rPr>
                <w:noProof/>
              </w:rPr>
            </w:pPr>
            <w:r w:rsidRPr="00EC6F1C">
              <w:t>Correction on</w:t>
            </w:r>
            <w:r w:rsidR="000F24F2" w:rsidRPr="000F24F2">
              <w:t xml:space="preserve"> </w:t>
            </w:r>
            <w:r w:rsidR="00CB74B9" w:rsidRPr="00CB74B9">
              <w:t xml:space="preserve">optionality </w:t>
            </w:r>
            <w:r w:rsidR="00CB74B9">
              <w:t xml:space="preserve">of </w:t>
            </w:r>
            <w:r w:rsidR="000F24F2" w:rsidRPr="000F24F2">
              <w:t>ueCapabilityRequestFilterSidelink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6E5D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28C" w:rsidP="00F13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 w:rsidP="0056128C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56128C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4275" w:rsidRDefault="00112E2C" w:rsidP="00245F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the current specification, </w:t>
            </w:r>
            <w:r w:rsidR="009F4275">
              <w:t>ueCapabilityRequestFilterSidelink</w:t>
            </w:r>
            <w:r w:rsidR="009F4275">
              <w:rPr>
                <w:rFonts w:hint="eastAsia"/>
                <w:lang w:eastAsia="zh-CN"/>
              </w:rPr>
              <w:t xml:space="preserve"> </w:t>
            </w:r>
            <w:r w:rsidR="009F4275">
              <w:rPr>
                <w:lang w:eastAsia="zh-CN"/>
              </w:rPr>
              <w:t xml:space="preserve">is optionally present in the </w:t>
            </w:r>
            <w:r w:rsidR="009F4275">
              <w:rPr>
                <w:i/>
                <w:iCs/>
              </w:rPr>
              <w:t>UECapabilityEnquiry</w:t>
            </w:r>
            <w:r w:rsidR="009F4275">
              <w:rPr>
                <w:i/>
                <w:iCs/>
                <w:noProof/>
              </w:rPr>
              <w:t>Sidelink</w:t>
            </w:r>
            <w:r w:rsidR="009F4275">
              <w:rPr>
                <w:rFonts w:hint="eastAsia"/>
                <w:lang w:eastAsia="zh-CN"/>
              </w:rPr>
              <w:t xml:space="preserve"> </w:t>
            </w:r>
            <w:r w:rsidR="009F4275">
              <w:rPr>
                <w:lang w:eastAsia="zh-CN"/>
              </w:rPr>
              <w:t>message.</w:t>
            </w:r>
          </w:p>
          <w:p w:rsidR="009F4275" w:rsidRDefault="009F4275" w:rsidP="00245F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agreed by R2, </w:t>
            </w:r>
            <w:r>
              <w:t xml:space="preserve">ue-CapabilityInformationSidelink can be </w:t>
            </w:r>
            <w:r w:rsidR="001B4F2C">
              <w:t>optionally</w:t>
            </w:r>
            <w:r>
              <w:t xml:space="preserve"> send together with ueCapabilityRequestFilterSidelink, with the latter one to be mandatory present in </w:t>
            </w:r>
            <w:r>
              <w:rPr>
                <w:i/>
                <w:iCs/>
              </w:rPr>
              <w:t>UECapabilityEnquiry</w:t>
            </w:r>
            <w:r>
              <w:rPr>
                <w:i/>
                <w:iCs/>
                <w:noProof/>
              </w:rPr>
              <w:t>Sidelink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message.</w:t>
            </w:r>
          </w:p>
          <w:p w:rsidR="009F4275" w:rsidRDefault="009F4275" w:rsidP="00245F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9F4275" w:rsidRDefault="004B5558" w:rsidP="00245F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Sim</w:t>
            </w:r>
            <w:r w:rsidR="00B95823">
              <w:rPr>
                <w:lang w:eastAsia="zh-CN"/>
              </w:rPr>
              <w:t>i</w:t>
            </w:r>
            <w:r>
              <w:rPr>
                <w:lang w:eastAsia="zh-CN"/>
              </w:rPr>
              <w:t>lar to the</w:t>
            </w:r>
            <w:r w:rsidR="009F4275">
              <w:rPr>
                <w:lang w:eastAsia="zh-CN"/>
              </w:rPr>
              <w:t xml:space="preserve"> Uu procedure, we should </w:t>
            </w:r>
            <w:r w:rsidR="001B4F2C">
              <w:rPr>
                <w:lang w:eastAsia="zh-CN"/>
              </w:rPr>
              <w:t>clarify</w:t>
            </w:r>
            <w:r w:rsidR="009F4275">
              <w:rPr>
                <w:lang w:eastAsia="zh-CN"/>
              </w:rPr>
              <w:t xml:space="preserve"> that </w:t>
            </w:r>
            <w:r w:rsidR="009F4275">
              <w:t xml:space="preserve">capability enquiry should always include </w:t>
            </w:r>
            <w:r w:rsidR="009F4275" w:rsidRPr="007A3113">
              <w:rPr>
                <w:i/>
              </w:rPr>
              <w:t>ueCapabilityRequestFilterSidelink</w:t>
            </w:r>
            <w:r w:rsidR="009F4275">
              <w:t>.</w:t>
            </w:r>
          </w:p>
          <w:p w:rsidR="00245FFC" w:rsidRDefault="009F4275" w:rsidP="00245F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CE711B" w:rsidRPr="009F4275" w:rsidRDefault="00CE711B" w:rsidP="009F427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4275" w:rsidRPr="00245FFC" w:rsidRDefault="00245FFC" w:rsidP="009F427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</w:rPr>
              <w:t xml:space="preserve">In </w:t>
            </w:r>
            <w:r w:rsidR="009F4275" w:rsidRPr="00923BD2">
              <w:rPr>
                <w:rFonts w:cs="Arial"/>
                <w:noProof/>
              </w:rPr>
              <w:t>5.8.9.2</w:t>
            </w:r>
            <w:r w:rsidR="009F4275">
              <w:rPr>
                <w:rFonts w:cs="Arial"/>
                <w:noProof/>
              </w:rPr>
              <w:t>, add NOTE “</w:t>
            </w:r>
            <w:r w:rsidR="009F4275" w:rsidRPr="009F4275">
              <w:rPr>
                <w:rFonts w:cs="Arial"/>
                <w:noProof/>
              </w:rPr>
              <w:t>NOTE X:</w:t>
            </w:r>
            <w:r w:rsidR="009F4275" w:rsidRPr="009F4275">
              <w:rPr>
                <w:rFonts w:cs="Arial"/>
                <w:noProof/>
              </w:rPr>
              <w:tab/>
              <w:t>Capability enquiry without ueCapabilityRequestFilterSidelink is not supported.</w:t>
            </w:r>
            <w:r w:rsidR="009F4275">
              <w:rPr>
                <w:rFonts w:cs="Arial"/>
                <w:noProof/>
              </w:rPr>
              <w:t>”</w:t>
            </w:r>
          </w:p>
          <w:p w:rsidR="00AB792D" w:rsidRDefault="00AB792D" w:rsidP="00B945AB">
            <w:pPr>
              <w:pStyle w:val="CRCoverPage"/>
              <w:spacing w:after="0"/>
              <w:rPr>
                <w:noProof/>
              </w:rPr>
            </w:pPr>
          </w:p>
          <w:p w:rsidR="00AB792D" w:rsidRDefault="00AB792D" w:rsidP="00AB792D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AB792D" w:rsidRPr="00821F0B" w:rsidRDefault="00AB792D" w:rsidP="00AB792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666B32" w:rsidRPr="009E0123" w:rsidRDefault="00F076B0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SL </w:t>
            </w:r>
            <w:r w:rsidR="00CB74B9">
              <w:rPr>
                <w:rFonts w:cs="Arial"/>
                <w:lang w:eastAsia="zh-CN"/>
              </w:rPr>
              <w:t>UE capability</w:t>
            </w:r>
          </w:p>
          <w:p w:rsidR="00AB792D" w:rsidRPr="00821F0B" w:rsidRDefault="00AB792D" w:rsidP="00AB792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AB792D" w:rsidRPr="003F3B8A" w:rsidRDefault="00AB792D" w:rsidP="002C0847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</w:t>
            </w:r>
            <w:r w:rsidR="00394E02">
              <w:rPr>
                <w:rFonts w:eastAsia="宋体"/>
                <w:noProof/>
                <w:lang w:eastAsia="zh-CN"/>
              </w:rPr>
              <w:t>UE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implemented according to this CR but the network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EB19B4">
              <w:rPr>
                <w:rFonts w:eastAsia="宋体"/>
                <w:noProof/>
                <w:lang w:eastAsia="zh-CN"/>
              </w:rPr>
              <w:t>there is no inter-operability issue foreseen, because the CR does not impact the Uu signalling</w:t>
            </w:r>
            <w:r w:rsidR="00EA771C">
              <w:t>.</w:t>
            </w:r>
          </w:p>
          <w:p w:rsidR="00AB792D" w:rsidRPr="00EB19B4" w:rsidRDefault="00AB792D" w:rsidP="00394E02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network is implemented according to </w:t>
            </w:r>
            <w:r w:rsidR="0028233D">
              <w:rPr>
                <w:rFonts w:eastAsia="宋体" w:hint="eastAsia"/>
                <w:noProof/>
                <w:lang w:eastAsia="zh-CN"/>
              </w:rPr>
              <w:t xml:space="preserve">this CR but the </w:t>
            </w:r>
            <w:r w:rsidR="00394E02">
              <w:rPr>
                <w:rFonts w:eastAsia="宋体"/>
                <w:noProof/>
                <w:lang w:eastAsia="zh-CN"/>
              </w:rPr>
              <w:t>UE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EB19B4">
              <w:rPr>
                <w:rFonts w:eastAsia="宋体"/>
                <w:noProof/>
                <w:lang w:eastAsia="zh-CN"/>
              </w:rPr>
              <w:t>there is no inter-operability issue foreseen, because the CR does not impact the Uu signalling</w:t>
            </w:r>
            <w:r w:rsidR="00EB19B4">
              <w:t>.</w:t>
            </w:r>
          </w:p>
          <w:p w:rsidR="00EB19B4" w:rsidRPr="008248C1" w:rsidRDefault="008248C1" w:rsidP="00B95823">
            <w:pPr>
              <w:pStyle w:val="af2"/>
              <w:numPr>
                <w:ilvl w:val="0"/>
                <w:numId w:val="1"/>
              </w:numPr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8248C1">
              <w:rPr>
                <w:rFonts w:ascii="Arial" w:eastAsia="宋体" w:hAnsi="Arial" w:hint="eastAsia"/>
                <w:noProof/>
                <w:lang w:eastAsia="zh-CN"/>
              </w:rPr>
              <w:t xml:space="preserve">If 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>one</w:t>
            </w:r>
            <w:r w:rsidRPr="008248C1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>UE</w:t>
            </w:r>
            <w:r w:rsidRPr="008248C1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>other UE</w:t>
            </w:r>
            <w:r w:rsidRPr="008248C1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 xml:space="preserve"> the transmitting and </w:t>
            </w:r>
            <w:r w:rsidR="00B95823">
              <w:rPr>
                <w:rFonts w:ascii="Arial" w:eastAsia="宋体" w:hAnsi="Arial"/>
                <w:noProof/>
                <w:lang w:eastAsia="zh-CN"/>
              </w:rPr>
              <w:t>receiving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 xml:space="preserve"> UEs may have different expectation on the presence of ueCapabilityRequestFilterSidelink 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in 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>UECapabilityEnquirySidelink</w:t>
            </w:r>
            <w:r w:rsidRPr="008248C1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>message</w:t>
            </w:r>
            <w:r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7BA5" w:rsidRDefault="00EB19B4" w:rsidP="00CC7BA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</w:t>
            </w:r>
            <w:r w:rsidRPr="00EB19B4">
              <w:rPr>
                <w:rFonts w:ascii="Arial" w:hAnsi="Arial"/>
                <w:lang w:eastAsia="zh-CN"/>
              </w:rPr>
              <w:t>he</w:t>
            </w:r>
            <w:r w:rsidR="00CC7BA5" w:rsidRPr="00CC7BA5">
              <w:rPr>
                <w:rFonts w:ascii="Arial" w:hAnsi="Arial"/>
                <w:lang w:eastAsia="zh-CN"/>
              </w:rPr>
              <w:t xml:space="preserve"> UECa</w:t>
            </w:r>
            <w:r w:rsidR="00CC7BA5">
              <w:rPr>
                <w:rFonts w:ascii="Arial" w:hAnsi="Arial"/>
                <w:lang w:eastAsia="zh-CN"/>
              </w:rPr>
              <w:t xml:space="preserve">pabilityEnquirySidelink message without </w:t>
            </w:r>
            <w:r w:rsidR="00CC7BA5" w:rsidRPr="00CC7BA5">
              <w:rPr>
                <w:rFonts w:ascii="Arial" w:hAnsi="Arial"/>
                <w:lang w:eastAsia="zh-CN"/>
              </w:rPr>
              <w:t>ueCapabilityRequestFilterSidelink</w:t>
            </w:r>
            <w:r w:rsidR="00CC7BA5">
              <w:rPr>
                <w:rFonts w:ascii="Arial" w:hAnsi="Arial"/>
                <w:lang w:eastAsia="zh-CN"/>
              </w:rPr>
              <w:t xml:space="preserve"> is not the intended behaviour. </w:t>
            </w:r>
          </w:p>
          <w:p w:rsidR="00BB365F" w:rsidRDefault="00CC7BA5" w:rsidP="00CC7BA5">
            <w:pPr>
              <w:rPr>
                <w:noProof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UE </w:t>
            </w:r>
            <w:r w:rsidR="001B4F2C">
              <w:rPr>
                <w:rFonts w:ascii="Arial" w:hAnsi="Arial"/>
                <w:lang w:eastAsia="zh-CN"/>
              </w:rPr>
              <w:t>behaviours</w:t>
            </w:r>
            <w:r>
              <w:rPr>
                <w:rFonts w:ascii="Arial" w:hAnsi="Arial"/>
                <w:lang w:eastAsia="zh-CN"/>
              </w:rPr>
              <w:t xml:space="preserve"> is not clear upon receiving </w:t>
            </w:r>
            <w:r w:rsidRPr="00CC7BA5">
              <w:rPr>
                <w:rFonts w:ascii="Arial" w:hAnsi="Arial"/>
                <w:lang w:eastAsia="zh-CN"/>
              </w:rPr>
              <w:t>UECa</w:t>
            </w:r>
            <w:r>
              <w:rPr>
                <w:rFonts w:ascii="Arial" w:hAnsi="Arial"/>
                <w:lang w:eastAsia="zh-CN"/>
              </w:rPr>
              <w:t xml:space="preserve">pabilityEnquirySidelink message without </w:t>
            </w:r>
            <w:r w:rsidRPr="00CC7BA5">
              <w:rPr>
                <w:rFonts w:ascii="Arial" w:hAnsi="Arial"/>
                <w:lang w:eastAsia="zh-CN"/>
              </w:rPr>
              <w:t>ueCapabilityRequestFilterSidelink</w:t>
            </w:r>
            <w:r>
              <w:rPr>
                <w:rFonts w:ascii="Arial" w:hAnsi="Arial"/>
                <w:lang w:eastAsia="zh-CN"/>
              </w:rPr>
              <w:t>.</w:t>
            </w:r>
            <w:r w:rsidRPr="00CC7BA5">
              <w:rPr>
                <w:rFonts w:ascii="Arial" w:hAnsi="Arial"/>
                <w:lang w:eastAsia="zh-CN"/>
              </w:rPr>
              <w:t xml:space="preserve"> 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33D" w:rsidP="00397B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 xml:space="preserve"> </w:t>
            </w:r>
            <w:r w:rsidR="00923BD2" w:rsidRPr="00923BD2">
              <w:rPr>
                <w:rFonts w:cs="Arial"/>
                <w:noProof/>
              </w:rPr>
              <w:t>5.8.9.2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47C1" w:rsidRPr="00E247C1" w:rsidRDefault="00B84B88" w:rsidP="00DA6D19">
      <w:pPr>
        <w:jc w:val="center"/>
        <w:rPr>
          <w:rFonts w:eastAsia="Malgun Gothic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B206F9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:rsidR="007A3113" w:rsidRPr="007A3113" w:rsidRDefault="007A3113" w:rsidP="007A31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46487016"/>
      <w:bookmarkStart w:id="4" w:name="_Toc46444255"/>
      <w:bookmarkStart w:id="5" w:name="_Toc46439418"/>
      <w:r w:rsidRPr="007A3113">
        <w:rPr>
          <w:rFonts w:ascii="Arial" w:eastAsia="Times New Roman" w:hAnsi="Arial"/>
          <w:sz w:val="24"/>
          <w:lang w:eastAsia="ja-JP"/>
        </w:rPr>
        <w:t>5.8.9.2</w:t>
      </w:r>
      <w:r w:rsidRPr="007A3113">
        <w:rPr>
          <w:rFonts w:ascii="Arial" w:eastAsia="Times New Roman" w:hAnsi="Arial"/>
          <w:sz w:val="24"/>
          <w:lang w:eastAsia="ja-JP"/>
        </w:rPr>
        <w:tab/>
        <w:t>Sidelink UE capability transfer</w:t>
      </w:r>
      <w:bookmarkEnd w:id="3"/>
      <w:bookmarkEnd w:id="4"/>
      <w:bookmarkEnd w:id="5"/>
    </w:p>
    <w:p w:rsidR="007A3113" w:rsidRPr="007A3113" w:rsidRDefault="007A3113" w:rsidP="007A31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6" w:name="_Toc46487017"/>
      <w:bookmarkStart w:id="7" w:name="_Toc46444256"/>
      <w:bookmarkStart w:id="8" w:name="_Toc46439419"/>
      <w:bookmarkStart w:id="9" w:name="_Toc20425827"/>
      <w:bookmarkStart w:id="10" w:name="_Toc29321223"/>
      <w:bookmarkStart w:id="11" w:name="_Toc36836386"/>
      <w:bookmarkStart w:id="12" w:name="_Toc36756845"/>
      <w:bookmarkStart w:id="13" w:name="_Toc37067652"/>
      <w:bookmarkStart w:id="14" w:name="_Toc36843363"/>
      <w:r w:rsidRPr="007A3113">
        <w:rPr>
          <w:rFonts w:ascii="Arial" w:eastAsia="Times New Roman" w:hAnsi="Arial"/>
          <w:sz w:val="24"/>
          <w:lang w:eastAsia="ja-JP"/>
        </w:rPr>
        <w:t>5.8.9.2.1</w:t>
      </w:r>
      <w:r w:rsidRPr="007A3113">
        <w:rPr>
          <w:rFonts w:ascii="Arial" w:eastAsia="Times New Roman" w:hAnsi="Arial"/>
          <w:sz w:val="24"/>
          <w:lang w:eastAsia="ja-JP"/>
        </w:rPr>
        <w:tab/>
        <w:t>General</w:t>
      </w:r>
      <w:bookmarkEnd w:id="6"/>
      <w:bookmarkEnd w:id="7"/>
      <w:bookmarkEnd w:id="8"/>
    </w:p>
    <w:p w:rsidR="007A3113" w:rsidRPr="007A3113" w:rsidRDefault="007A3113" w:rsidP="007A3113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7A3113">
        <w:rPr>
          <w:rFonts w:eastAsia="Times New Roman"/>
          <w:lang w:eastAsia="ja-JP"/>
        </w:rPr>
        <w:t>This clause describes how the UE compiles and transfers its sidelink UE capability information for unicast to the initiating UE.</w:t>
      </w:r>
    </w:p>
    <w:p w:rsidR="007A3113" w:rsidRPr="007A3113" w:rsidRDefault="007A3113" w:rsidP="007A31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7A3113">
        <w:rPr>
          <w:rFonts w:ascii="Arial" w:eastAsia="Times New Roman" w:hAnsi="Arial"/>
          <w:b/>
          <w:lang w:eastAsia="ja-JP"/>
        </w:rPr>
        <w:object w:dxaOrig="444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65pt;height:102.5pt" o:ole="">
            <v:imagedata r:id="rId13" o:title="" cropbottom="7562f"/>
          </v:shape>
          <o:OLEObject Type="Embed" ProgID="Mscgen.Chart" ShapeID="_x0000_i1025" DrawAspect="Content" ObjectID="_1658304092" r:id="rId14"/>
        </w:object>
      </w:r>
    </w:p>
    <w:p w:rsidR="007A3113" w:rsidRPr="007A3113" w:rsidRDefault="007A3113" w:rsidP="007A3113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eastAsia="ja-JP"/>
        </w:rPr>
      </w:pPr>
      <w:r w:rsidRPr="007A3113">
        <w:rPr>
          <w:rFonts w:ascii="Arial" w:eastAsia="MS Mincho" w:hAnsi="Arial" w:cs="Arial"/>
          <w:b/>
          <w:lang w:eastAsia="ja-JP"/>
        </w:rPr>
        <w:t>Figure 5.8.9.2.1-1: Sidelink UE capability transfer</w:t>
      </w:r>
    </w:p>
    <w:p w:rsidR="007A3113" w:rsidRPr="007A3113" w:rsidRDefault="007A3113" w:rsidP="007A31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5" w:name="_Toc46487018"/>
      <w:bookmarkStart w:id="16" w:name="_Toc46444257"/>
      <w:bookmarkStart w:id="17" w:name="_Toc46439420"/>
      <w:r w:rsidRPr="007A3113">
        <w:rPr>
          <w:rFonts w:ascii="Arial" w:eastAsia="Times New Roman" w:hAnsi="Arial"/>
          <w:sz w:val="24"/>
          <w:lang w:eastAsia="ja-JP"/>
        </w:rPr>
        <w:t>5.8.9.2.2</w:t>
      </w:r>
      <w:r w:rsidRPr="007A3113">
        <w:rPr>
          <w:rFonts w:ascii="Arial" w:eastAsia="Times New Roman" w:hAnsi="Arial"/>
          <w:sz w:val="24"/>
          <w:lang w:eastAsia="ja-JP"/>
        </w:rPr>
        <w:tab/>
        <w:t>Initiation</w:t>
      </w:r>
      <w:bookmarkEnd w:id="15"/>
      <w:bookmarkEnd w:id="16"/>
      <w:bookmarkEnd w:id="17"/>
    </w:p>
    <w:p w:rsidR="007A3113" w:rsidRPr="007A3113" w:rsidRDefault="007A3113" w:rsidP="007A311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7A3113">
        <w:rPr>
          <w:rFonts w:eastAsia="MS Mincho"/>
          <w:lang w:eastAsia="ja-JP"/>
        </w:rPr>
        <w:t>The UE may initiate the sidelink UE capability transfer procedure upon indication from upper layer when it needs (additional) UE radio access capability information.</w:t>
      </w:r>
    </w:p>
    <w:p w:rsidR="007A3113" w:rsidRPr="007A3113" w:rsidRDefault="007A3113" w:rsidP="007A31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8" w:name="_Toc46487019"/>
      <w:bookmarkStart w:id="19" w:name="_Toc46444258"/>
      <w:bookmarkStart w:id="20" w:name="_Toc46439421"/>
      <w:r w:rsidRPr="007A3113">
        <w:rPr>
          <w:rFonts w:ascii="Arial" w:eastAsia="Times New Roman" w:hAnsi="Arial"/>
          <w:sz w:val="24"/>
          <w:lang w:eastAsia="ja-JP"/>
        </w:rPr>
        <w:t>5.8.9.2.3</w:t>
      </w:r>
      <w:r w:rsidRPr="007A3113">
        <w:rPr>
          <w:rFonts w:ascii="Arial" w:eastAsia="Times New Roman" w:hAnsi="Arial"/>
          <w:sz w:val="24"/>
          <w:lang w:eastAsia="ja-JP"/>
        </w:rPr>
        <w:tab/>
        <w:t xml:space="preserve">Actions related to transmission of the </w:t>
      </w:r>
      <w:r w:rsidRPr="007A3113">
        <w:rPr>
          <w:rFonts w:ascii="Arial" w:eastAsia="Times New Roman" w:hAnsi="Arial"/>
          <w:i/>
          <w:sz w:val="24"/>
          <w:lang w:eastAsia="ja-JP"/>
        </w:rPr>
        <w:t>UECapabilityEnquirySidelink</w:t>
      </w:r>
      <w:r w:rsidRPr="007A3113">
        <w:rPr>
          <w:rFonts w:ascii="Arial" w:eastAsia="Times New Roman" w:hAnsi="Arial"/>
          <w:sz w:val="24"/>
          <w:lang w:eastAsia="ja-JP"/>
        </w:rPr>
        <w:t xml:space="preserve"> by the UE</w:t>
      </w:r>
      <w:bookmarkEnd w:id="18"/>
      <w:bookmarkEnd w:id="19"/>
      <w:bookmarkEnd w:id="20"/>
    </w:p>
    <w:p w:rsidR="007A3113" w:rsidRPr="007A3113" w:rsidRDefault="007A3113" w:rsidP="007A311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7A3113">
        <w:rPr>
          <w:rFonts w:eastAsia="Times New Roman"/>
          <w:lang w:eastAsia="ja-JP"/>
        </w:rPr>
        <w:t xml:space="preserve">The initiating UE shall set the contents of </w:t>
      </w:r>
      <w:r w:rsidRPr="007A3113">
        <w:rPr>
          <w:rFonts w:eastAsia="Times New Roman"/>
          <w:i/>
          <w:lang w:eastAsia="ja-JP"/>
        </w:rPr>
        <w:t xml:space="preserve">UECapabilityEnquirySidelink </w:t>
      </w:r>
      <w:r w:rsidRPr="007A3113">
        <w:rPr>
          <w:rFonts w:eastAsia="Times New Roman"/>
          <w:lang w:eastAsia="ja-JP"/>
        </w:rPr>
        <w:t>message as follows</w:t>
      </w:r>
      <w:r w:rsidRPr="007A3113">
        <w:rPr>
          <w:rFonts w:eastAsia="MS Mincho"/>
          <w:lang w:eastAsia="ja-JP"/>
        </w:rPr>
        <w:t>:</w:t>
      </w:r>
    </w:p>
    <w:p w:rsidR="007A3113" w:rsidRPr="007A3113" w:rsidRDefault="007A3113" w:rsidP="007A311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A3113">
        <w:rPr>
          <w:rFonts w:eastAsia="Times New Roman"/>
          <w:lang w:eastAsia="ja-JP"/>
        </w:rPr>
        <w:t>1&gt;</w:t>
      </w:r>
      <w:r w:rsidRPr="007A3113">
        <w:rPr>
          <w:rFonts w:eastAsia="Times New Roman"/>
          <w:lang w:eastAsia="ja-JP"/>
        </w:rPr>
        <w:tab/>
        <w:t xml:space="preserve">include in UE radio access capabilities for sidelink within </w:t>
      </w:r>
      <w:r w:rsidRPr="007A3113">
        <w:rPr>
          <w:rFonts w:eastAsia="Times New Roman"/>
          <w:i/>
          <w:lang w:eastAsia="ja-JP"/>
        </w:rPr>
        <w:t>ueCapabilityInformationSidelink</w:t>
      </w:r>
      <w:r w:rsidRPr="007A3113">
        <w:rPr>
          <w:rFonts w:eastAsia="Times New Roman"/>
          <w:lang w:eastAsia="ja-JP"/>
        </w:rPr>
        <w:t>;</w:t>
      </w:r>
    </w:p>
    <w:p w:rsidR="007A3113" w:rsidRPr="007A3113" w:rsidRDefault="007A3113" w:rsidP="007A3113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ja-JP"/>
        </w:rPr>
      </w:pPr>
      <w:r w:rsidRPr="007A3113">
        <w:rPr>
          <w:rFonts w:eastAsia="Times New Roman"/>
          <w:lang w:eastAsia="ja-JP"/>
        </w:rPr>
        <w:t>NOTE:</w:t>
      </w:r>
      <w:r w:rsidRPr="007A3113">
        <w:rPr>
          <w:rFonts w:eastAsia="Times New Roman"/>
          <w:lang w:eastAsia="ja-JP"/>
        </w:rPr>
        <w:tab/>
        <w:t xml:space="preserve">It is up to initiating UE to decide whether </w:t>
      </w:r>
      <w:r w:rsidRPr="007A3113">
        <w:rPr>
          <w:rFonts w:eastAsia="Times New Roman"/>
          <w:i/>
          <w:lang w:eastAsia="ja-JP"/>
        </w:rPr>
        <w:t>ueCapabilityInformationSidelink</w:t>
      </w:r>
      <w:r w:rsidRPr="007A3113">
        <w:rPr>
          <w:rFonts w:eastAsia="Times New Roman"/>
          <w:lang w:eastAsia="ja-JP"/>
        </w:rPr>
        <w:t xml:space="preserve"> should be included.</w:t>
      </w:r>
    </w:p>
    <w:p w:rsidR="007A3113" w:rsidRPr="007A3113" w:rsidRDefault="007A3113" w:rsidP="007A311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A3113">
        <w:rPr>
          <w:rFonts w:eastAsia="Times New Roman"/>
          <w:lang w:eastAsia="ja-JP"/>
        </w:rPr>
        <w:t>1&gt;</w:t>
      </w:r>
      <w:r w:rsidRPr="007A3113">
        <w:rPr>
          <w:rFonts w:eastAsia="Times New Roman"/>
          <w:lang w:eastAsia="ja-JP"/>
        </w:rPr>
        <w:tab/>
        <w:t xml:space="preserve">set </w:t>
      </w:r>
      <w:r w:rsidRPr="007A3113">
        <w:rPr>
          <w:rFonts w:eastAsia="Times New Roman"/>
          <w:i/>
          <w:lang w:eastAsia="ja-JP"/>
        </w:rPr>
        <w:t>frequencyBandListFilterSidelink</w:t>
      </w:r>
      <w:r w:rsidRPr="007A3113">
        <w:rPr>
          <w:rFonts w:eastAsia="Times New Roman"/>
          <w:lang w:eastAsia="ja-JP"/>
        </w:rPr>
        <w:t xml:space="preserve"> to include </w:t>
      </w:r>
      <w:r w:rsidRPr="007A3113">
        <w:rPr>
          <w:rFonts w:eastAsia="Times New Roman"/>
          <w:lang w:eastAsia="en-GB"/>
        </w:rPr>
        <w:t>frequency bands for which the peer UE is requested to provide supported bands and band combinations;</w:t>
      </w:r>
    </w:p>
    <w:p w:rsidR="007A3113" w:rsidRDefault="007A3113" w:rsidP="007A3113">
      <w:pPr>
        <w:pStyle w:val="NO"/>
        <w:rPr>
          <w:ins w:id="21" w:author="Huawei" w:date="2020-08-03T11:25:00Z"/>
          <w:lang w:eastAsia="ja-JP"/>
        </w:rPr>
      </w:pPr>
      <w:ins w:id="22" w:author="Huawei" w:date="2020-08-03T11:25:00Z">
        <w:r>
          <w:t>NOTE X:</w:t>
        </w:r>
        <w:r>
          <w:tab/>
          <w:t xml:space="preserve">Capability enquiry without </w:t>
        </w:r>
        <w:r w:rsidRPr="007A3113">
          <w:rPr>
            <w:i/>
          </w:rPr>
          <w:t>ueCapabilityRequestFilterSidelink</w:t>
        </w:r>
        <w:r>
          <w:t xml:space="preserve"> is not supported.</w:t>
        </w:r>
      </w:ins>
    </w:p>
    <w:p w:rsidR="007A3113" w:rsidRPr="007A3113" w:rsidRDefault="007A3113" w:rsidP="007A3113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eastAsia="ja-JP"/>
        </w:rPr>
      </w:pPr>
      <w:r w:rsidRPr="007A3113">
        <w:rPr>
          <w:rFonts w:eastAsia="MS Mincho"/>
          <w:lang w:eastAsia="ja-JP"/>
        </w:rPr>
        <w:t>1&gt;</w:t>
      </w:r>
      <w:r w:rsidRPr="007A3113">
        <w:rPr>
          <w:rFonts w:eastAsia="MS Mincho"/>
          <w:lang w:eastAsia="ja-JP"/>
        </w:rPr>
        <w:tab/>
      </w:r>
      <w:r w:rsidRPr="007A3113">
        <w:rPr>
          <w:rFonts w:eastAsia="Times New Roman"/>
          <w:lang w:eastAsia="ja-JP"/>
        </w:rPr>
        <w:t xml:space="preserve">submit the </w:t>
      </w:r>
      <w:r w:rsidRPr="007A3113">
        <w:rPr>
          <w:rFonts w:eastAsia="Times New Roman"/>
          <w:i/>
          <w:lang w:eastAsia="ja-JP"/>
        </w:rPr>
        <w:t xml:space="preserve">UECapabilityEnquirySidelink </w:t>
      </w:r>
      <w:r w:rsidRPr="007A3113">
        <w:rPr>
          <w:rFonts w:eastAsia="Times New Roman"/>
          <w:lang w:eastAsia="ja-JP"/>
        </w:rPr>
        <w:t>message to lower layers for transmission.</w:t>
      </w:r>
    </w:p>
    <w:p w:rsidR="007A3113" w:rsidRPr="007A3113" w:rsidRDefault="007A3113" w:rsidP="007A31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3" w:name="_Toc46487020"/>
      <w:bookmarkStart w:id="24" w:name="_Toc46444259"/>
      <w:bookmarkStart w:id="25" w:name="_Toc46439422"/>
      <w:r w:rsidRPr="007A3113">
        <w:rPr>
          <w:rFonts w:ascii="Arial" w:eastAsia="Times New Roman" w:hAnsi="Arial"/>
          <w:sz w:val="24"/>
          <w:lang w:eastAsia="ja-JP"/>
        </w:rPr>
        <w:t>5.8.9.2.4</w:t>
      </w:r>
      <w:r w:rsidRPr="007A3113">
        <w:rPr>
          <w:rFonts w:ascii="Arial" w:eastAsia="Times New Roman" w:hAnsi="Arial"/>
          <w:sz w:val="24"/>
          <w:lang w:eastAsia="ja-JP"/>
        </w:rPr>
        <w:tab/>
        <w:t xml:space="preserve">Actions related to reception of the </w:t>
      </w:r>
      <w:r w:rsidRPr="007A3113">
        <w:rPr>
          <w:rFonts w:ascii="Arial" w:eastAsia="Times New Roman" w:hAnsi="Arial"/>
          <w:i/>
          <w:sz w:val="24"/>
          <w:lang w:eastAsia="ja-JP"/>
        </w:rPr>
        <w:t>UECapabilityEnquirySidelink</w:t>
      </w:r>
      <w:r w:rsidRPr="007A3113">
        <w:rPr>
          <w:rFonts w:ascii="Arial" w:eastAsia="Times New Roman" w:hAnsi="Arial"/>
          <w:sz w:val="24"/>
          <w:lang w:eastAsia="ja-JP"/>
        </w:rPr>
        <w:t xml:space="preserve"> by the UE</w:t>
      </w:r>
      <w:bookmarkEnd w:id="23"/>
      <w:bookmarkEnd w:id="24"/>
      <w:bookmarkEnd w:id="25"/>
    </w:p>
    <w:p w:rsidR="007A3113" w:rsidRPr="007A3113" w:rsidRDefault="007A3113" w:rsidP="007A3113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7A3113">
        <w:rPr>
          <w:rFonts w:eastAsia="Times New Roman"/>
          <w:lang w:eastAsia="ja-JP"/>
        </w:rPr>
        <w:t xml:space="preserve">The peer UE shall set the contents of </w:t>
      </w:r>
      <w:r w:rsidRPr="007A3113">
        <w:rPr>
          <w:rFonts w:eastAsia="Times New Roman"/>
          <w:i/>
          <w:lang w:eastAsia="ja-JP"/>
        </w:rPr>
        <w:t>UECapabilityInformationSidelink</w:t>
      </w:r>
      <w:r w:rsidRPr="007A3113">
        <w:rPr>
          <w:rFonts w:eastAsia="Times New Roman"/>
          <w:lang w:eastAsia="ja-JP"/>
        </w:rPr>
        <w:t xml:space="preserve"> message as follows:</w:t>
      </w:r>
    </w:p>
    <w:p w:rsidR="007A3113" w:rsidRPr="007A3113" w:rsidRDefault="007A3113" w:rsidP="007A311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A3113">
        <w:rPr>
          <w:rFonts w:eastAsia="Times New Roman"/>
          <w:lang w:eastAsia="ja-JP"/>
        </w:rPr>
        <w:t>1&gt;</w:t>
      </w:r>
      <w:r w:rsidRPr="007A3113">
        <w:rPr>
          <w:rFonts w:eastAsia="Times New Roman"/>
          <w:lang w:eastAsia="ja-JP"/>
        </w:rPr>
        <w:tab/>
        <w:t xml:space="preserve">include in UE radio access capabilities for sidelink within </w:t>
      </w:r>
      <w:r w:rsidRPr="007A3113">
        <w:rPr>
          <w:rFonts w:eastAsia="Times New Roman"/>
          <w:i/>
          <w:lang w:eastAsia="ja-JP"/>
        </w:rPr>
        <w:t>ueCapabilityInformationSidelink</w:t>
      </w:r>
      <w:r w:rsidRPr="007A3113">
        <w:rPr>
          <w:rFonts w:eastAsia="Times New Roman"/>
          <w:lang w:eastAsia="ja-JP"/>
        </w:rPr>
        <w:t>;</w:t>
      </w:r>
    </w:p>
    <w:p w:rsidR="007A3113" w:rsidRPr="007A3113" w:rsidRDefault="007A3113" w:rsidP="007A311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A3113">
        <w:rPr>
          <w:rFonts w:eastAsia="Times New Roman"/>
          <w:lang w:eastAsia="ja-JP"/>
        </w:rPr>
        <w:t>1&gt;</w:t>
      </w:r>
      <w:r w:rsidRPr="007A3113">
        <w:rPr>
          <w:rFonts w:eastAsia="Times New Roman"/>
          <w:lang w:eastAsia="ja-JP"/>
        </w:rPr>
        <w:tab/>
        <w:t xml:space="preserve">compile a list of "candidate band combinations" only consisting of bands included in </w:t>
      </w:r>
      <w:r w:rsidRPr="007A3113">
        <w:rPr>
          <w:rFonts w:eastAsia="Times New Roman"/>
          <w:i/>
          <w:lang w:eastAsia="ja-JP"/>
        </w:rPr>
        <w:t>frequencyBandListFilter</w:t>
      </w:r>
      <w:r w:rsidRPr="007A3113">
        <w:rPr>
          <w:rFonts w:eastAsia="Times New Roman"/>
          <w:lang w:eastAsia="ja-JP"/>
        </w:rPr>
        <w:t xml:space="preserve">, and prioritized in the order of </w:t>
      </w:r>
      <w:r w:rsidRPr="007A3113">
        <w:rPr>
          <w:rFonts w:eastAsia="Times New Roman"/>
          <w:i/>
          <w:lang w:eastAsia="ja-JP"/>
        </w:rPr>
        <w:t xml:space="preserve">frequencyBandListFilterSidelink </w:t>
      </w:r>
      <w:r w:rsidRPr="007A3113">
        <w:rPr>
          <w:rFonts w:eastAsia="Times New Roman"/>
          <w:lang w:eastAsia="ja-JP"/>
        </w:rPr>
        <w:t xml:space="preserve">(i.e. first include band combinations containing the first-listed band, then include remaining band combinations containing the second-listed band, and so on). </w:t>
      </w:r>
    </w:p>
    <w:p w:rsidR="007A3113" w:rsidRPr="007A3113" w:rsidRDefault="007A3113" w:rsidP="007A311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A3113">
        <w:rPr>
          <w:rFonts w:eastAsia="Times New Roman"/>
          <w:lang w:eastAsia="ja-JP"/>
        </w:rPr>
        <w:t>1&gt;</w:t>
      </w:r>
      <w:r w:rsidRPr="007A3113">
        <w:rPr>
          <w:rFonts w:eastAsia="Times New Roman"/>
          <w:lang w:eastAsia="ja-JP"/>
        </w:rPr>
        <w:tab/>
        <w:t xml:space="preserve">Include into </w:t>
      </w:r>
      <w:r w:rsidRPr="007A3113">
        <w:rPr>
          <w:rFonts w:eastAsia="Times New Roman"/>
          <w:i/>
          <w:lang w:eastAsia="ja-JP"/>
        </w:rPr>
        <w:t>supportedBandCombinationListSidelink</w:t>
      </w:r>
      <w:r w:rsidRPr="007A3113">
        <w:rPr>
          <w:rFonts w:eastAsia="Times New Roman"/>
          <w:lang w:eastAsia="ja-JP"/>
        </w:rPr>
        <w:t xml:space="preserve"> as many band combinations as possible from the list of "candidate band combinations", starting from the first entry;</w:t>
      </w:r>
    </w:p>
    <w:p w:rsidR="007A3113" w:rsidRPr="007A3113" w:rsidRDefault="007A3113" w:rsidP="007A311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A3113">
        <w:rPr>
          <w:rFonts w:eastAsia="Times New Roman"/>
          <w:lang w:eastAsia="ja-JP"/>
        </w:rPr>
        <w:t>1&gt;</w:t>
      </w:r>
      <w:r w:rsidRPr="007A3113">
        <w:rPr>
          <w:rFonts w:eastAsia="Times New Roman"/>
          <w:lang w:eastAsia="ja-JP"/>
        </w:rPr>
        <w:tab/>
        <w:t xml:space="preserve">submit the </w:t>
      </w:r>
      <w:r w:rsidRPr="007A3113">
        <w:rPr>
          <w:rFonts w:eastAsia="Times New Roman"/>
          <w:i/>
          <w:lang w:eastAsia="ja-JP"/>
        </w:rPr>
        <w:t>UECapabilityInformationSidelink</w:t>
      </w:r>
      <w:r w:rsidRPr="007A3113">
        <w:rPr>
          <w:rFonts w:eastAsia="Times New Roman"/>
          <w:lang w:eastAsia="ja-JP"/>
        </w:rPr>
        <w:t xml:space="preserve"> message to lower layers for transmission.</w:t>
      </w:r>
      <w:bookmarkEnd w:id="9"/>
      <w:bookmarkEnd w:id="10"/>
      <w:bookmarkEnd w:id="11"/>
      <w:bookmarkEnd w:id="12"/>
      <w:bookmarkEnd w:id="13"/>
      <w:bookmarkEnd w:id="14"/>
    </w:p>
    <w:p w:rsidR="00DA6D19" w:rsidRPr="007A3113" w:rsidRDefault="00DA6D19" w:rsidP="00DA6D19">
      <w:pPr>
        <w:rPr>
          <w:rFonts w:eastAsia="MS Mincho"/>
          <w:lang w:eastAsia="ja-JP"/>
        </w:rPr>
      </w:pPr>
    </w:p>
    <w:p w:rsidR="00B84B88" w:rsidRPr="00AB1696" w:rsidRDefault="00B84B88" w:rsidP="00DA6D19">
      <w:pPr>
        <w:jc w:val="center"/>
        <w:rPr>
          <w:sz w:val="36"/>
          <w:szCs w:val="36"/>
        </w:rPr>
      </w:pPr>
      <w:r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------</w:t>
      </w:r>
      <w:r>
        <w:rPr>
          <w:sz w:val="36"/>
          <w:szCs w:val="36"/>
        </w:rPr>
        <w:t>------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</w:t>
      </w:r>
      <w:r w:rsidR="00B21DA3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 w:rsidR="00E07EBA">
        <w:rPr>
          <w:sz w:val="36"/>
          <w:szCs w:val="36"/>
        </w:rPr>
        <w:t xml:space="preserve"> ----</w:t>
      </w:r>
      <w:r>
        <w:rPr>
          <w:sz w:val="36"/>
          <w:szCs w:val="36"/>
        </w:rPr>
        <w:t>-------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</w:t>
      </w:r>
    </w:p>
    <w:sectPr w:rsidR="00B84B88" w:rsidRPr="00AB1696" w:rsidSect="007A311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144" w:rsidRDefault="00281144">
      <w:r>
        <w:separator/>
      </w:r>
    </w:p>
  </w:endnote>
  <w:endnote w:type="continuationSeparator" w:id="0">
    <w:p w:rsidR="00281144" w:rsidRDefault="0028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144" w:rsidRDefault="00281144">
      <w:r>
        <w:separator/>
      </w:r>
    </w:p>
  </w:footnote>
  <w:footnote w:type="continuationSeparator" w:id="0">
    <w:p w:rsidR="00281144" w:rsidRDefault="00281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A8225A"/>
    <w:multiLevelType w:val="hybridMultilevel"/>
    <w:tmpl w:val="933E362A"/>
    <w:lvl w:ilvl="0" w:tplc="2A64BD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4023"/>
    <w:rsid w:val="0002131F"/>
    <w:rsid w:val="00021FE9"/>
    <w:rsid w:val="00022E4A"/>
    <w:rsid w:val="0002475C"/>
    <w:rsid w:val="000360DA"/>
    <w:rsid w:val="00036989"/>
    <w:rsid w:val="00066A0A"/>
    <w:rsid w:val="00074ED9"/>
    <w:rsid w:val="000844CD"/>
    <w:rsid w:val="00090013"/>
    <w:rsid w:val="000914D6"/>
    <w:rsid w:val="000969A5"/>
    <w:rsid w:val="000A6394"/>
    <w:rsid w:val="000B7428"/>
    <w:rsid w:val="000B7FED"/>
    <w:rsid w:val="000C038A"/>
    <w:rsid w:val="000C1C0E"/>
    <w:rsid w:val="000C6598"/>
    <w:rsid w:val="000D7BA5"/>
    <w:rsid w:val="000E1CDB"/>
    <w:rsid w:val="000F24F2"/>
    <w:rsid w:val="000F27A2"/>
    <w:rsid w:val="000F2914"/>
    <w:rsid w:val="001002DA"/>
    <w:rsid w:val="00112E2C"/>
    <w:rsid w:val="0011647B"/>
    <w:rsid w:val="00133260"/>
    <w:rsid w:val="00145D43"/>
    <w:rsid w:val="001474D8"/>
    <w:rsid w:val="00151527"/>
    <w:rsid w:val="0016238D"/>
    <w:rsid w:val="00163C19"/>
    <w:rsid w:val="0016667B"/>
    <w:rsid w:val="00174FAB"/>
    <w:rsid w:val="001753DA"/>
    <w:rsid w:val="00187E96"/>
    <w:rsid w:val="00192C46"/>
    <w:rsid w:val="001A08B3"/>
    <w:rsid w:val="001A0AC9"/>
    <w:rsid w:val="001A2844"/>
    <w:rsid w:val="001A64B2"/>
    <w:rsid w:val="001A6915"/>
    <w:rsid w:val="001A7B60"/>
    <w:rsid w:val="001B386E"/>
    <w:rsid w:val="001B4F2C"/>
    <w:rsid w:val="001B52F0"/>
    <w:rsid w:val="001B7A65"/>
    <w:rsid w:val="001C3770"/>
    <w:rsid w:val="001C3BBE"/>
    <w:rsid w:val="001D7B69"/>
    <w:rsid w:val="001E0EA0"/>
    <w:rsid w:val="001E41F3"/>
    <w:rsid w:val="00224D08"/>
    <w:rsid w:val="002271B5"/>
    <w:rsid w:val="00236E5D"/>
    <w:rsid w:val="00242452"/>
    <w:rsid w:val="002437C5"/>
    <w:rsid w:val="00245FFC"/>
    <w:rsid w:val="0026004D"/>
    <w:rsid w:val="00260AA8"/>
    <w:rsid w:val="0026156F"/>
    <w:rsid w:val="00263294"/>
    <w:rsid w:val="002640DD"/>
    <w:rsid w:val="00264151"/>
    <w:rsid w:val="00267D09"/>
    <w:rsid w:val="00275D12"/>
    <w:rsid w:val="00281144"/>
    <w:rsid w:val="0028233D"/>
    <w:rsid w:val="00284FEB"/>
    <w:rsid w:val="002860C4"/>
    <w:rsid w:val="00295E3E"/>
    <w:rsid w:val="002962F8"/>
    <w:rsid w:val="002A44DB"/>
    <w:rsid w:val="002B3232"/>
    <w:rsid w:val="002B5741"/>
    <w:rsid w:val="002B636C"/>
    <w:rsid w:val="002B6FF4"/>
    <w:rsid w:val="002C0847"/>
    <w:rsid w:val="002C3CBE"/>
    <w:rsid w:val="002C45B7"/>
    <w:rsid w:val="002D7B5F"/>
    <w:rsid w:val="002E0958"/>
    <w:rsid w:val="002E434C"/>
    <w:rsid w:val="002F0D15"/>
    <w:rsid w:val="002F5A82"/>
    <w:rsid w:val="002F7E51"/>
    <w:rsid w:val="00305409"/>
    <w:rsid w:val="0030650C"/>
    <w:rsid w:val="003202DD"/>
    <w:rsid w:val="003247FF"/>
    <w:rsid w:val="00343B97"/>
    <w:rsid w:val="00357893"/>
    <w:rsid w:val="003609EF"/>
    <w:rsid w:val="0036231A"/>
    <w:rsid w:val="003701C3"/>
    <w:rsid w:val="00374DD4"/>
    <w:rsid w:val="00384726"/>
    <w:rsid w:val="00394E02"/>
    <w:rsid w:val="00397BBC"/>
    <w:rsid w:val="003B4874"/>
    <w:rsid w:val="003C11B1"/>
    <w:rsid w:val="003D286D"/>
    <w:rsid w:val="003D34ED"/>
    <w:rsid w:val="003D4616"/>
    <w:rsid w:val="003E01B5"/>
    <w:rsid w:val="003E1A36"/>
    <w:rsid w:val="003E2DD5"/>
    <w:rsid w:val="003E5D1B"/>
    <w:rsid w:val="003F3B8A"/>
    <w:rsid w:val="00403F52"/>
    <w:rsid w:val="00410371"/>
    <w:rsid w:val="004162DA"/>
    <w:rsid w:val="004242F1"/>
    <w:rsid w:val="004254F4"/>
    <w:rsid w:val="00437649"/>
    <w:rsid w:val="004409F3"/>
    <w:rsid w:val="004432B2"/>
    <w:rsid w:val="0045433E"/>
    <w:rsid w:val="004563BB"/>
    <w:rsid w:val="00467D39"/>
    <w:rsid w:val="00491387"/>
    <w:rsid w:val="00491FB3"/>
    <w:rsid w:val="004A03F1"/>
    <w:rsid w:val="004A2D94"/>
    <w:rsid w:val="004A405C"/>
    <w:rsid w:val="004A59F0"/>
    <w:rsid w:val="004A5BEF"/>
    <w:rsid w:val="004A757F"/>
    <w:rsid w:val="004B5558"/>
    <w:rsid w:val="004B6D1D"/>
    <w:rsid w:val="004B75B7"/>
    <w:rsid w:val="004C0D14"/>
    <w:rsid w:val="004C1558"/>
    <w:rsid w:val="004C2F0F"/>
    <w:rsid w:val="004D1F48"/>
    <w:rsid w:val="004E1A7F"/>
    <w:rsid w:val="004F11F1"/>
    <w:rsid w:val="004F31D8"/>
    <w:rsid w:val="005039D2"/>
    <w:rsid w:val="005057F3"/>
    <w:rsid w:val="0051476D"/>
    <w:rsid w:val="0051580D"/>
    <w:rsid w:val="005205A9"/>
    <w:rsid w:val="005221C4"/>
    <w:rsid w:val="0052372A"/>
    <w:rsid w:val="00530A0F"/>
    <w:rsid w:val="00547111"/>
    <w:rsid w:val="0056064E"/>
    <w:rsid w:val="0056128C"/>
    <w:rsid w:val="00563F51"/>
    <w:rsid w:val="005707B6"/>
    <w:rsid w:val="005709AC"/>
    <w:rsid w:val="005854E8"/>
    <w:rsid w:val="00587E00"/>
    <w:rsid w:val="00592D74"/>
    <w:rsid w:val="005A2C20"/>
    <w:rsid w:val="005A4240"/>
    <w:rsid w:val="005B50FE"/>
    <w:rsid w:val="005B58B6"/>
    <w:rsid w:val="005C1AD5"/>
    <w:rsid w:val="005C4B01"/>
    <w:rsid w:val="005E248E"/>
    <w:rsid w:val="005E26F7"/>
    <w:rsid w:val="005E2C44"/>
    <w:rsid w:val="005F30AC"/>
    <w:rsid w:val="005F350E"/>
    <w:rsid w:val="00606A1A"/>
    <w:rsid w:val="00606FF2"/>
    <w:rsid w:val="00611C54"/>
    <w:rsid w:val="00621188"/>
    <w:rsid w:val="006257ED"/>
    <w:rsid w:val="00636E3C"/>
    <w:rsid w:val="00661BDE"/>
    <w:rsid w:val="00666B32"/>
    <w:rsid w:val="00670FD7"/>
    <w:rsid w:val="00672A79"/>
    <w:rsid w:val="00684238"/>
    <w:rsid w:val="00685970"/>
    <w:rsid w:val="00686F60"/>
    <w:rsid w:val="006909FA"/>
    <w:rsid w:val="00695808"/>
    <w:rsid w:val="00696100"/>
    <w:rsid w:val="00696F87"/>
    <w:rsid w:val="006A589C"/>
    <w:rsid w:val="006B14FF"/>
    <w:rsid w:val="006B2379"/>
    <w:rsid w:val="006B46FB"/>
    <w:rsid w:val="006B5B55"/>
    <w:rsid w:val="006C4CBE"/>
    <w:rsid w:val="006C58AD"/>
    <w:rsid w:val="006D32A7"/>
    <w:rsid w:val="006E21FB"/>
    <w:rsid w:val="006E4A49"/>
    <w:rsid w:val="006E56A1"/>
    <w:rsid w:val="006E5FD5"/>
    <w:rsid w:val="006F12C4"/>
    <w:rsid w:val="006F3198"/>
    <w:rsid w:val="006F5CBF"/>
    <w:rsid w:val="00711C28"/>
    <w:rsid w:val="00721DDF"/>
    <w:rsid w:val="007259B8"/>
    <w:rsid w:val="00734D5B"/>
    <w:rsid w:val="00736529"/>
    <w:rsid w:val="0073720E"/>
    <w:rsid w:val="00741B80"/>
    <w:rsid w:val="007625A5"/>
    <w:rsid w:val="00774882"/>
    <w:rsid w:val="0077665F"/>
    <w:rsid w:val="0077694E"/>
    <w:rsid w:val="00785FC2"/>
    <w:rsid w:val="00787CF8"/>
    <w:rsid w:val="007922BF"/>
    <w:rsid w:val="00792342"/>
    <w:rsid w:val="00795654"/>
    <w:rsid w:val="007977A8"/>
    <w:rsid w:val="007A3113"/>
    <w:rsid w:val="007B512A"/>
    <w:rsid w:val="007B70C9"/>
    <w:rsid w:val="007B797F"/>
    <w:rsid w:val="007C2097"/>
    <w:rsid w:val="007D6A07"/>
    <w:rsid w:val="007F1E4A"/>
    <w:rsid w:val="007F1F16"/>
    <w:rsid w:val="007F47E6"/>
    <w:rsid w:val="007F7259"/>
    <w:rsid w:val="00801EEA"/>
    <w:rsid w:val="008040A8"/>
    <w:rsid w:val="00805ED0"/>
    <w:rsid w:val="008171AC"/>
    <w:rsid w:val="00820FB7"/>
    <w:rsid w:val="008248C1"/>
    <w:rsid w:val="008279FA"/>
    <w:rsid w:val="00827A59"/>
    <w:rsid w:val="008338B7"/>
    <w:rsid w:val="00845895"/>
    <w:rsid w:val="008462B2"/>
    <w:rsid w:val="00855530"/>
    <w:rsid w:val="00860041"/>
    <w:rsid w:val="00860EFF"/>
    <w:rsid w:val="008626E7"/>
    <w:rsid w:val="00867F18"/>
    <w:rsid w:val="00870EE7"/>
    <w:rsid w:val="00876861"/>
    <w:rsid w:val="008863B9"/>
    <w:rsid w:val="00887D21"/>
    <w:rsid w:val="00896E8D"/>
    <w:rsid w:val="008A1137"/>
    <w:rsid w:val="008A45A6"/>
    <w:rsid w:val="008A4C7E"/>
    <w:rsid w:val="008C19B4"/>
    <w:rsid w:val="008C6697"/>
    <w:rsid w:val="008D4DA8"/>
    <w:rsid w:val="008D4EB3"/>
    <w:rsid w:val="008D5DC6"/>
    <w:rsid w:val="008D5E8B"/>
    <w:rsid w:val="008E01C4"/>
    <w:rsid w:val="008E24A0"/>
    <w:rsid w:val="008F686C"/>
    <w:rsid w:val="008F7183"/>
    <w:rsid w:val="00912B89"/>
    <w:rsid w:val="009148DE"/>
    <w:rsid w:val="00915DA2"/>
    <w:rsid w:val="00916812"/>
    <w:rsid w:val="009209DE"/>
    <w:rsid w:val="00922661"/>
    <w:rsid w:val="009235BF"/>
    <w:rsid w:val="00923BD2"/>
    <w:rsid w:val="00931A8A"/>
    <w:rsid w:val="00934329"/>
    <w:rsid w:val="00941E30"/>
    <w:rsid w:val="00944BA5"/>
    <w:rsid w:val="00950208"/>
    <w:rsid w:val="0095455E"/>
    <w:rsid w:val="00960180"/>
    <w:rsid w:val="00960E4E"/>
    <w:rsid w:val="009777D9"/>
    <w:rsid w:val="009802ED"/>
    <w:rsid w:val="0098380F"/>
    <w:rsid w:val="00985117"/>
    <w:rsid w:val="00991B88"/>
    <w:rsid w:val="009A2EC3"/>
    <w:rsid w:val="009A5753"/>
    <w:rsid w:val="009A579D"/>
    <w:rsid w:val="009A5B8F"/>
    <w:rsid w:val="009D5FD6"/>
    <w:rsid w:val="009E2512"/>
    <w:rsid w:val="009E3297"/>
    <w:rsid w:val="009E475B"/>
    <w:rsid w:val="009F3459"/>
    <w:rsid w:val="009F4275"/>
    <w:rsid w:val="009F734F"/>
    <w:rsid w:val="00A0043D"/>
    <w:rsid w:val="00A04AC8"/>
    <w:rsid w:val="00A06939"/>
    <w:rsid w:val="00A246B6"/>
    <w:rsid w:val="00A30FED"/>
    <w:rsid w:val="00A462DB"/>
    <w:rsid w:val="00A47E70"/>
    <w:rsid w:val="00A50CF0"/>
    <w:rsid w:val="00A576B8"/>
    <w:rsid w:val="00A63BEE"/>
    <w:rsid w:val="00A64F3D"/>
    <w:rsid w:val="00A7671C"/>
    <w:rsid w:val="00A95F03"/>
    <w:rsid w:val="00AA2CBC"/>
    <w:rsid w:val="00AB1698"/>
    <w:rsid w:val="00AB792D"/>
    <w:rsid w:val="00AC3BA1"/>
    <w:rsid w:val="00AC5820"/>
    <w:rsid w:val="00AD1CD8"/>
    <w:rsid w:val="00AD7039"/>
    <w:rsid w:val="00AE14AE"/>
    <w:rsid w:val="00AE58A6"/>
    <w:rsid w:val="00AF1A65"/>
    <w:rsid w:val="00B06DB8"/>
    <w:rsid w:val="00B14606"/>
    <w:rsid w:val="00B206F9"/>
    <w:rsid w:val="00B21A95"/>
    <w:rsid w:val="00B21DA3"/>
    <w:rsid w:val="00B258BB"/>
    <w:rsid w:val="00B305E5"/>
    <w:rsid w:val="00B32A11"/>
    <w:rsid w:val="00B6473C"/>
    <w:rsid w:val="00B67B97"/>
    <w:rsid w:val="00B71223"/>
    <w:rsid w:val="00B84B88"/>
    <w:rsid w:val="00B8635E"/>
    <w:rsid w:val="00B9409A"/>
    <w:rsid w:val="00B945AB"/>
    <w:rsid w:val="00B95823"/>
    <w:rsid w:val="00B968C8"/>
    <w:rsid w:val="00BA3D43"/>
    <w:rsid w:val="00BA3EC5"/>
    <w:rsid w:val="00BA51D9"/>
    <w:rsid w:val="00BA7CEC"/>
    <w:rsid w:val="00BB365F"/>
    <w:rsid w:val="00BB5DFC"/>
    <w:rsid w:val="00BD279D"/>
    <w:rsid w:val="00BD6BB8"/>
    <w:rsid w:val="00BF65D2"/>
    <w:rsid w:val="00BF6980"/>
    <w:rsid w:val="00C023F7"/>
    <w:rsid w:val="00C05A08"/>
    <w:rsid w:val="00C26CBF"/>
    <w:rsid w:val="00C35140"/>
    <w:rsid w:val="00C55437"/>
    <w:rsid w:val="00C605C3"/>
    <w:rsid w:val="00C66BA2"/>
    <w:rsid w:val="00C70B63"/>
    <w:rsid w:val="00C8741D"/>
    <w:rsid w:val="00C90B45"/>
    <w:rsid w:val="00C91E43"/>
    <w:rsid w:val="00C926FA"/>
    <w:rsid w:val="00C92746"/>
    <w:rsid w:val="00C95985"/>
    <w:rsid w:val="00CA41CB"/>
    <w:rsid w:val="00CB4319"/>
    <w:rsid w:val="00CB74B9"/>
    <w:rsid w:val="00CC5026"/>
    <w:rsid w:val="00CC5998"/>
    <w:rsid w:val="00CC68D0"/>
    <w:rsid w:val="00CC7BA5"/>
    <w:rsid w:val="00CE711B"/>
    <w:rsid w:val="00CF302A"/>
    <w:rsid w:val="00D024C5"/>
    <w:rsid w:val="00D03F9A"/>
    <w:rsid w:val="00D04869"/>
    <w:rsid w:val="00D06D51"/>
    <w:rsid w:val="00D126C1"/>
    <w:rsid w:val="00D17983"/>
    <w:rsid w:val="00D21974"/>
    <w:rsid w:val="00D24991"/>
    <w:rsid w:val="00D276A9"/>
    <w:rsid w:val="00D32FD6"/>
    <w:rsid w:val="00D50255"/>
    <w:rsid w:val="00D55B74"/>
    <w:rsid w:val="00D66520"/>
    <w:rsid w:val="00D66746"/>
    <w:rsid w:val="00D8077C"/>
    <w:rsid w:val="00D865CF"/>
    <w:rsid w:val="00D86E82"/>
    <w:rsid w:val="00D93FD1"/>
    <w:rsid w:val="00D95A1A"/>
    <w:rsid w:val="00DA2A21"/>
    <w:rsid w:val="00DA59E6"/>
    <w:rsid w:val="00DA6D19"/>
    <w:rsid w:val="00DC4F86"/>
    <w:rsid w:val="00DC5439"/>
    <w:rsid w:val="00DC7F8E"/>
    <w:rsid w:val="00DD0105"/>
    <w:rsid w:val="00DD49FE"/>
    <w:rsid w:val="00DE34CF"/>
    <w:rsid w:val="00DE5045"/>
    <w:rsid w:val="00DF106C"/>
    <w:rsid w:val="00DF2B22"/>
    <w:rsid w:val="00DF2BDD"/>
    <w:rsid w:val="00DF5B81"/>
    <w:rsid w:val="00E07EBA"/>
    <w:rsid w:val="00E1321D"/>
    <w:rsid w:val="00E13F3D"/>
    <w:rsid w:val="00E16453"/>
    <w:rsid w:val="00E247C1"/>
    <w:rsid w:val="00E34898"/>
    <w:rsid w:val="00E46158"/>
    <w:rsid w:val="00E47F74"/>
    <w:rsid w:val="00E5037C"/>
    <w:rsid w:val="00E65897"/>
    <w:rsid w:val="00E77C0D"/>
    <w:rsid w:val="00E81EDD"/>
    <w:rsid w:val="00E82E7C"/>
    <w:rsid w:val="00E83D7F"/>
    <w:rsid w:val="00EA16A4"/>
    <w:rsid w:val="00EA275E"/>
    <w:rsid w:val="00EA2D83"/>
    <w:rsid w:val="00EA309A"/>
    <w:rsid w:val="00EA771C"/>
    <w:rsid w:val="00EB09B7"/>
    <w:rsid w:val="00EB19B4"/>
    <w:rsid w:val="00EC0F5A"/>
    <w:rsid w:val="00EC6F1C"/>
    <w:rsid w:val="00ED21E5"/>
    <w:rsid w:val="00EE109A"/>
    <w:rsid w:val="00EE50CB"/>
    <w:rsid w:val="00EE7D7C"/>
    <w:rsid w:val="00F03FDC"/>
    <w:rsid w:val="00F04B4D"/>
    <w:rsid w:val="00F076B0"/>
    <w:rsid w:val="00F13C66"/>
    <w:rsid w:val="00F20F21"/>
    <w:rsid w:val="00F25D98"/>
    <w:rsid w:val="00F271AF"/>
    <w:rsid w:val="00F300FB"/>
    <w:rsid w:val="00F43E18"/>
    <w:rsid w:val="00F51A3D"/>
    <w:rsid w:val="00F57FA7"/>
    <w:rsid w:val="00F63F1E"/>
    <w:rsid w:val="00F6470F"/>
    <w:rsid w:val="00F73F0B"/>
    <w:rsid w:val="00F80698"/>
    <w:rsid w:val="00F90030"/>
    <w:rsid w:val="00FA600E"/>
    <w:rsid w:val="00FB4D43"/>
    <w:rsid w:val="00FB5B50"/>
    <w:rsid w:val="00FB6386"/>
    <w:rsid w:val="00FB77B2"/>
    <w:rsid w:val="00FC14DB"/>
    <w:rsid w:val="00FC3631"/>
    <w:rsid w:val="00FD3AF1"/>
    <w:rsid w:val="00FE00B0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5:docId w15:val="{882FA0C3-710A-4402-A045-6C09076FC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3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3701C3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563F51"/>
    <w:rPr>
      <w:rFonts w:ascii="Arial" w:hAnsi="Arial"/>
      <w:b/>
      <w:lang w:val="en-GB" w:eastAsia="en-US"/>
    </w:rPr>
  </w:style>
  <w:style w:type="character" w:customStyle="1" w:styleId="TAHChar">
    <w:name w:val="TAH Char"/>
    <w:locked/>
    <w:rsid w:val="00563F51"/>
    <w:rPr>
      <w:rFonts w:ascii="Arial" w:hAnsi="Arial" w:cs="Arial"/>
      <w:b/>
      <w:sz w:val="18"/>
      <w:lang w:eastAsia="en-US"/>
    </w:rPr>
  </w:style>
  <w:style w:type="paragraph" w:styleId="af2">
    <w:name w:val="List Paragraph"/>
    <w:basedOn w:val="a"/>
    <w:uiPriority w:val="34"/>
    <w:qFormat/>
    <w:rsid w:val="008248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FCE3C-C192-4B49-83E6-4532226F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Yulong</cp:lastModifiedBy>
  <cp:revision>105</cp:revision>
  <cp:lastPrinted>1899-12-31T23:00:00Z</cp:lastPrinted>
  <dcterms:created xsi:type="dcterms:W3CDTF">2020-07-30T10:59:00Z</dcterms:created>
  <dcterms:modified xsi:type="dcterms:W3CDTF">2020-08-07T03:12:00Z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(3)gyHkTS9i7AY+szQ2ZSQjvFjuWGM/TAyGvUSDTFUyVeK2bRRSDQC33uvsevFU5tCdAaGFxJig
Wy7KQeqWwTEQ5FR2QaCv/zfv7USYCp8xKLu+KDGPF/u4c6E3+5oiqwkgXeArS0GVs/MScjFv
QxjRmDq6MlLeOh91LUTcdX+UaLI6uKAXnCX7PlmJdxpayZ8g+CdMOF1lSmg4OaMicvu6gkbr
bgCZzm/9xB8m3Ugk79</vt:lpwstr>
  </property>
  <property fmtid="{D5CDD505-2E9C-101B-9397-08002B2CF9AE}" pid="22" name="_2015_ms_pID_7253431">
    <vt:lpwstr>mHwkaAwTzENFKkE5iij+qzy53+MFhOabtZc5opW5axjN/1hhhs2rzU
SHQHrLo/Gh1RJk28qE1idMs0eO663aArAw2vL3qdKj4leBwqokY98bymq+60gf8f99o8FwhC
9vO1QhVDFkRYhofbzBscNgkt7PWriBEskye2j9Bt4nEH2sFMMaNHIfIrR1mK2gOMPVAVYGZi
F3SImtJWJ9PlPOCeOOPRPFT0dMhoxYQMD0Hn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1569375121</vt:lpwstr>
  </property>
</Properties>
</file>